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C0863" w14:textId="2DC34AC4" w:rsidR="002248A5" w:rsidRDefault="002248A5" w:rsidP="005A1D6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t>-AH</w:t>
      </w:r>
      <w:r>
        <w:rPr>
          <w:b/>
          <w:i/>
          <w:noProof/>
          <w:sz w:val="28"/>
        </w:rPr>
        <w:tab/>
        <w:t>S2-20</w:t>
      </w:r>
      <w:r w:rsidR="00E52159">
        <w:rPr>
          <w:b/>
          <w:i/>
          <w:noProof/>
          <w:sz w:val="28"/>
        </w:rPr>
        <w:t>00296</w:t>
      </w:r>
    </w:p>
    <w:p w14:paraId="0E3AA2D2" w14:textId="5059CB1F" w:rsidR="002248A5" w:rsidRDefault="002248A5" w:rsidP="002248A5">
      <w:pPr>
        <w:pStyle w:val="CRCoverPage"/>
        <w:tabs>
          <w:tab w:val="right" w:pos="9639"/>
        </w:tabs>
        <w:outlineLvl w:val="0"/>
        <w:rPr>
          <w:b/>
          <w:noProof/>
          <w:sz w:val="24"/>
        </w:rPr>
      </w:pPr>
      <w:r w:rsidRPr="00412342">
        <w:rPr>
          <w:b/>
          <w:noProof/>
          <w:sz w:val="24"/>
          <w:lang w:val="en-US"/>
        </w:rPr>
        <w:t>Incheon, Korea</w:t>
      </w:r>
      <w:r w:rsidRPr="004271D5">
        <w:rPr>
          <w:b/>
          <w:noProof/>
          <w:sz w:val="24"/>
          <w:lang w:val="en-US"/>
        </w:rPr>
        <w:t xml:space="preserve">, </w:t>
      </w:r>
      <w:r>
        <w:rPr>
          <w:b/>
          <w:noProof/>
          <w:sz w:val="24"/>
          <w:lang w:val="en-US"/>
        </w:rPr>
        <w:t>13 – 17 January, 2020</w:t>
      </w:r>
      <w:r>
        <w:rPr>
          <w:b/>
          <w:noProof/>
          <w:sz w:val="24"/>
        </w:rPr>
        <w:tab/>
      </w:r>
      <w:r w:rsidRPr="00F76B76">
        <w:rPr>
          <w:rFonts w:cs="Arial"/>
          <w:b/>
          <w:bCs/>
        </w:rPr>
        <w:t>(</w:t>
      </w:r>
      <w:r w:rsidRPr="00F76B76">
        <w:rPr>
          <w:rFonts w:cs="Arial"/>
          <w:b/>
          <w:bCs/>
          <w:color w:val="0000FF"/>
        </w:rPr>
        <w:t>revision of S2-</w:t>
      </w:r>
      <w:r>
        <w:rPr>
          <w:rFonts w:cs="Arial"/>
          <w:b/>
          <w:bCs/>
          <w:color w:val="0000FF"/>
        </w:rPr>
        <w:t>1911105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AE0ECA7" w:rsidR="001E41F3" w:rsidRPr="00410371" w:rsidRDefault="00241397" w:rsidP="00E13F3D">
            <w:pPr>
              <w:pStyle w:val="CRCoverPage"/>
              <w:spacing w:after="0"/>
              <w:jc w:val="right"/>
              <w:rPr>
                <w:b/>
                <w:noProof/>
                <w:sz w:val="28"/>
              </w:rPr>
            </w:pPr>
            <w:r>
              <w:rPr>
                <w:b/>
                <w:noProof/>
                <w:sz w:val="28"/>
              </w:rPr>
              <w:t>23.501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51EDBAB6"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709F">
              <w:rPr>
                <w:b/>
                <w:noProof/>
                <w:sz w:val="28"/>
              </w:rPr>
              <w:t>1796</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50199296" w:rsidR="001E41F3" w:rsidRPr="00B54337" w:rsidRDefault="00E52159" w:rsidP="00E13F3D">
            <w:pPr>
              <w:pStyle w:val="CRCoverPage"/>
              <w:spacing w:after="0"/>
              <w:jc w:val="center"/>
              <w:rPr>
                <w:b/>
                <w:noProof/>
                <w:sz w:val="28"/>
                <w:szCs w:val="28"/>
              </w:rPr>
            </w:pPr>
            <w:r>
              <w:rPr>
                <w:b/>
                <w:noProof/>
                <w:sz w:val="28"/>
                <w:szCs w:val="28"/>
              </w:rPr>
              <w:t>3</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5C38BB0F" w:rsidR="001E41F3" w:rsidRPr="00410371" w:rsidRDefault="00E561F4">
            <w:pPr>
              <w:pStyle w:val="CRCoverPage"/>
              <w:spacing w:after="0"/>
              <w:jc w:val="center"/>
              <w:rPr>
                <w:noProof/>
                <w:sz w:val="28"/>
              </w:rPr>
            </w:pPr>
            <w:r>
              <w:rPr>
                <w:b/>
                <w:noProof/>
                <w:sz w:val="28"/>
              </w:rPr>
              <w:t>16.</w:t>
            </w:r>
            <w:r w:rsidR="002248A5">
              <w:rPr>
                <w:b/>
                <w:noProof/>
                <w:sz w:val="28"/>
              </w:rPr>
              <w:t>3</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6195AFF7" w:rsidR="001E41F3" w:rsidRDefault="00AC0B32">
            <w:pPr>
              <w:pStyle w:val="CRCoverPage"/>
              <w:spacing w:after="0"/>
              <w:ind w:left="100"/>
              <w:rPr>
                <w:noProof/>
              </w:rPr>
            </w:pPr>
            <w:r>
              <w:t>AMF re</w:t>
            </w:r>
            <w:r w:rsidR="0081053A">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45AE6986" w:rsidR="001E41F3" w:rsidRDefault="00264051">
            <w:pPr>
              <w:pStyle w:val="CRCoverPage"/>
              <w:spacing w:after="0"/>
              <w:ind w:left="100"/>
              <w:rPr>
                <w:noProof/>
              </w:rPr>
            </w:pPr>
            <w:r>
              <w:rPr>
                <w:noProof/>
              </w:rPr>
              <w:t>5GS_</w:t>
            </w:r>
            <w:r w:rsidR="00201C93">
              <w:rPr>
                <w:noProof/>
              </w:rPr>
              <w:t>P</w:t>
            </w:r>
            <w:r>
              <w:rPr>
                <w:noProof/>
              </w:rPr>
              <w:t>h1</w:t>
            </w:r>
            <w:r w:rsidR="004A6A86">
              <w:rPr>
                <w:noProof/>
              </w:rPr>
              <w:t>,TEI</w:t>
            </w:r>
            <w:bookmarkStart w:id="1" w:name="_GoBack"/>
            <w:bookmarkEnd w:id="1"/>
            <w:r w:rsidR="004A6A86">
              <w:rPr>
                <w:noProof/>
              </w:rPr>
              <w:t>16</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2C6D14FF" w:rsidR="001E41F3" w:rsidRDefault="0046182F">
            <w:pPr>
              <w:pStyle w:val="CRCoverPage"/>
              <w:spacing w:after="0"/>
              <w:ind w:left="100"/>
              <w:rPr>
                <w:noProof/>
              </w:rPr>
            </w:pPr>
            <w:r>
              <w:rPr>
                <w:noProof/>
              </w:rPr>
              <w:t>20</w:t>
            </w:r>
            <w:r w:rsidR="00E52159">
              <w:rPr>
                <w:noProof/>
              </w:rPr>
              <w:t>20</w:t>
            </w:r>
            <w:r>
              <w:rPr>
                <w:noProof/>
              </w:rPr>
              <w:t>-</w:t>
            </w:r>
            <w:r w:rsidR="00E52159">
              <w:rPr>
                <w:noProof/>
              </w:rPr>
              <w:t>0</w:t>
            </w:r>
            <w:r w:rsidR="00B54337">
              <w:rPr>
                <w:noProof/>
              </w:rPr>
              <w:t>1</w:t>
            </w:r>
            <w:r>
              <w:rPr>
                <w:noProof/>
              </w:rPr>
              <w:t>-0</w:t>
            </w:r>
            <w:r w:rsidR="00E52159">
              <w:rPr>
                <w:noProof/>
              </w:rPr>
              <w:t>7</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0D029A85" w:rsidR="001E41F3" w:rsidRDefault="00B54337"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3FB44" w14:textId="77777777" w:rsidR="00181FF9" w:rsidRDefault="00181FF9" w:rsidP="00181FF9">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7FEB5BA2" w14:textId="77777777" w:rsidR="00181FF9" w:rsidRDefault="00181FF9" w:rsidP="00181FF9">
            <w:pPr>
              <w:pStyle w:val="CRCoverPage"/>
              <w:spacing w:after="0"/>
              <w:ind w:left="100"/>
            </w:pPr>
            <w:r>
              <w:t>Once secure NAS transport is established the UE ignores unprotected NAS messages from the network.</w:t>
            </w:r>
          </w:p>
          <w:p w14:paraId="5D91CEF3" w14:textId="77777777" w:rsidR="00574B0D" w:rsidRDefault="00574B0D" w:rsidP="00181FF9">
            <w:pPr>
              <w:pStyle w:val="CRCoverPage"/>
              <w:spacing w:after="0"/>
              <w:ind w:left="100"/>
            </w:pPr>
          </w:p>
          <w:p w14:paraId="0327407B" w14:textId="15118E6E" w:rsidR="00181FF9" w:rsidRDefault="00181FF9" w:rsidP="00181FF9">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F8AC9EE" w14:textId="77777777" w:rsidR="00574B0D" w:rsidRDefault="00574B0D" w:rsidP="00181FF9">
            <w:pPr>
              <w:pStyle w:val="CRCoverPage"/>
              <w:spacing w:after="0"/>
              <w:ind w:left="100"/>
            </w:pPr>
          </w:p>
          <w:p w14:paraId="13E14E15" w14:textId="65DF24B7" w:rsidR="00181FF9" w:rsidRDefault="00181FF9" w:rsidP="00181FF9">
            <w:pPr>
              <w:pStyle w:val="CRCoverPage"/>
              <w:spacing w:after="0"/>
              <w:ind w:left="100"/>
            </w:pPr>
            <w:r>
              <w:t xml:space="preserve">In case of slice isolation, there is probably no </w:t>
            </w:r>
            <w:r w:rsidR="006E2668">
              <w:t xml:space="preserve">IP connectivity </w:t>
            </w:r>
            <w:r>
              <w:t xml:space="preserve">between initial AMF and target AMF which prevents </w:t>
            </w:r>
            <w:proofErr w:type="spellStart"/>
            <w:r>
              <w:t>intial</w:t>
            </w:r>
            <w:proofErr w:type="spellEnd"/>
            <w:r>
              <w:t xml:space="preserve"> AMF from transferring the established security context directly to target AMF.</w:t>
            </w:r>
          </w:p>
          <w:p w14:paraId="1AE66DDE" w14:textId="77777777" w:rsidR="00574B0D" w:rsidRDefault="00574B0D" w:rsidP="00CC6FBE">
            <w:pPr>
              <w:pStyle w:val="CRCoverPage"/>
              <w:spacing w:after="0"/>
              <w:ind w:left="100"/>
            </w:pPr>
          </w:p>
          <w:p w14:paraId="6C5F1C0E" w14:textId="6FC0D001" w:rsidR="00DF6E37" w:rsidRPr="00CC6FBE" w:rsidRDefault="00DF6E37" w:rsidP="00DF6E37">
            <w:pPr>
              <w:pStyle w:val="CRCoverPage"/>
              <w:spacing w:after="0"/>
              <w:ind w:left="100"/>
            </w:pPr>
            <w:r w:rsidRPr="00CC6FBE">
              <w:t>A</w:t>
            </w:r>
            <w:r>
              <w:t xml:space="preserve">s discussed in </w:t>
            </w:r>
            <w:hyperlink r:id="rId14" w:history="1">
              <w:r w:rsidRPr="002248A5">
                <w:rPr>
                  <w:rStyle w:val="Hyperlink"/>
                </w:rPr>
                <w:t>S2-19</w:t>
              </w:r>
              <w:r w:rsidR="00CF1E1D" w:rsidRPr="002248A5">
                <w:rPr>
                  <w:rStyle w:val="Hyperlink"/>
                </w:rPr>
                <w:t>11104</w:t>
              </w:r>
            </w:hyperlink>
            <w:r w:rsidR="00241699">
              <w:rPr>
                <w:rStyle w:val="Hyperlink"/>
              </w:rPr>
              <w:t xml:space="preserve"> </w:t>
            </w:r>
            <w:r w:rsidR="00241699">
              <w:t>from SA2 #136,</w:t>
            </w:r>
            <w:r>
              <w:t xml:space="preserve"> NSSF is proposed as the “well-connected</w:t>
            </w:r>
            <w:r w:rsidR="00451619">
              <w:t>”</w:t>
            </w:r>
            <w:r>
              <w:t xml:space="preserve"> NF.</w:t>
            </w:r>
          </w:p>
          <w:p w14:paraId="6F2A07AB" w14:textId="23B1E4D1" w:rsidR="001E41F3" w:rsidRDefault="001E41F3" w:rsidP="00897276">
            <w:pPr>
              <w:pStyle w:val="CRCoverPage"/>
              <w:spacing w:after="0"/>
              <w:ind w:left="100"/>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5C90" w14:textId="4A01A7FC" w:rsidR="001E41F3" w:rsidRDefault="00E614FA">
            <w:pPr>
              <w:pStyle w:val="CRCoverPage"/>
              <w:spacing w:after="0"/>
              <w:ind w:left="100"/>
              <w:rPr>
                <w:noProof/>
              </w:rPr>
            </w:pPr>
            <w:r>
              <w:rPr>
                <w:noProof/>
              </w:rPr>
              <w:t>Update 5.15.5.2.3 to use NSSF for UE NAS security context transfer.</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347C4372" w:rsidR="001E41F3" w:rsidRDefault="003C7A55">
            <w:pPr>
              <w:pStyle w:val="CRCoverPage"/>
              <w:spacing w:after="0"/>
              <w:ind w:left="100"/>
              <w:rPr>
                <w:noProof/>
              </w:rPr>
            </w:pPr>
            <w:r>
              <w:rPr>
                <w:noProof/>
              </w:rPr>
              <w:t xml:space="preserve">Not possible to maintain appropriate security context at AMF reallocation via NG-RAN and </w:t>
            </w:r>
            <w:r w:rsidR="00027378">
              <w:rPr>
                <w:noProof/>
              </w:rPr>
              <w:t xml:space="preserve">Registration </w:t>
            </w:r>
            <w:r>
              <w:rPr>
                <w:noProof/>
              </w:rPr>
              <w:t xml:space="preserve">Request </w:t>
            </w:r>
            <w:r w:rsidR="00027378">
              <w:rPr>
                <w:noProof/>
              </w:rPr>
              <w:t xml:space="preserve">rerouting via RAN </w:t>
            </w:r>
            <w:r>
              <w:rPr>
                <w:noProof/>
              </w:rPr>
              <w:t>fails</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B1A3069" w:rsidR="001E41F3" w:rsidRDefault="00B24EE7">
            <w:pPr>
              <w:pStyle w:val="CRCoverPage"/>
              <w:spacing w:after="0"/>
              <w:ind w:left="100"/>
              <w:rPr>
                <w:noProof/>
              </w:rPr>
            </w:pPr>
            <w:r>
              <w:rPr>
                <w:noProof/>
              </w:rPr>
              <w:t>5.15.5.2.3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1BE85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6A17536D" w:rsidR="001E41F3" w:rsidRDefault="00BF4917">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38E03A4F" w14:textId="77777777" w:rsidR="00B16027" w:rsidRPr="009E0DE1" w:rsidRDefault="00B16027" w:rsidP="00B16027">
      <w:pPr>
        <w:pStyle w:val="Heading5"/>
      </w:pPr>
      <w:bookmarkStart w:id="3" w:name="_Toc20149921"/>
      <w:bookmarkStart w:id="4" w:name="_Toc27846720"/>
      <w:bookmarkStart w:id="5" w:name="_Toc11136990"/>
      <w:r w:rsidRPr="009E0DE1">
        <w:t>5.15.5.2.3</w:t>
      </w:r>
      <w:r w:rsidRPr="009E0DE1">
        <w:tab/>
        <w:t>AMF Re-allocation due to Network Slice(s) Support</w:t>
      </w:r>
      <w:bookmarkEnd w:id="3"/>
      <w:bookmarkEnd w:id="4"/>
    </w:p>
    <w:p w14:paraId="0D29AFBC" w14:textId="187D9A84" w:rsidR="00B16027" w:rsidRPr="009E0DE1" w:rsidRDefault="00B16027" w:rsidP="00B16027">
      <w:pPr>
        <w:rPr>
          <w:lang w:eastAsia="zh-CN"/>
        </w:rPr>
      </w:pPr>
      <w:r w:rsidRPr="009E0DE1">
        <w:t xml:space="preserve">During a Registration procedure in a PLMN, if the network decides that the UE should be served by a different AMF based on Network Slice(s) aspects, then the AMF that first received the Registration Request shall redirect the Registration request to </w:t>
      </w:r>
      <w:r>
        <w:t xml:space="preserve">target </w:t>
      </w:r>
      <w:r w:rsidRPr="009E0DE1">
        <w:t xml:space="preserve">AMF via the </w:t>
      </w:r>
      <w:r>
        <w:t>5G-</w:t>
      </w:r>
      <w:r w:rsidRPr="009E0DE1">
        <w:t xml:space="preserve">AN or via direct signalling between the initial AMF and the target AMF. </w:t>
      </w:r>
      <w:r w:rsidRPr="001D08CC">
        <w:t>If the target AMF(s) are returned from the NSSF and identified by a list of candidate AMF(s), the</w:t>
      </w:r>
      <w:r>
        <w:t xml:space="preserve"> </w:t>
      </w:r>
      <w:r w:rsidRPr="009E0DE1">
        <w:t xml:space="preserve">redirection message </w:t>
      </w:r>
      <w:r w:rsidRPr="001D08CC">
        <w:t xml:space="preserve">shall only be sent via the direct signalling between the initial AMF and the target AMF. If the redirection message is </w:t>
      </w:r>
      <w:r w:rsidRPr="009E0DE1">
        <w:t xml:space="preserve">sent by the AMF via the </w:t>
      </w:r>
      <w:r>
        <w:t>5G-</w:t>
      </w:r>
      <w:r w:rsidRPr="009E0DE1">
        <w:t>AN</w:t>
      </w:r>
      <w:r w:rsidRPr="001D08CC">
        <w:t>, the message</w:t>
      </w:r>
      <w:r w:rsidRPr="009E0DE1">
        <w:t xml:space="preserve"> shall include information for selection of a new AMF to serve the UE.</w:t>
      </w:r>
      <w:ins w:id="6" w:author="Ericsson_UserQC" w:date="2020-01-06T15:15:00Z">
        <w:r w:rsidRPr="00B16027">
          <w:t xml:space="preserve"> </w:t>
        </w:r>
        <w:r>
          <w:t xml:space="preserve">If the redirection is performed via the RAN and isolation between the </w:t>
        </w:r>
        <w:proofErr w:type="spellStart"/>
        <w:r>
          <w:t>intial</w:t>
        </w:r>
        <w:proofErr w:type="spellEnd"/>
        <w:r>
          <w:t xml:space="preserve"> AMF and the target AMF is required, a well-connected NF (</w:t>
        </w:r>
        <w:r w:rsidRPr="00971EDB">
          <w:t>i.e.</w:t>
        </w:r>
        <w:r>
          <w:t xml:space="preserve"> NSSF), which is able to communicate to all AMFs in different slices, is used to transparently transfer essential parts of the UE context (e.g. newly established NAS security context) from the initial AMF to the target AMF as described procedure in TS 23.502 [3] clause 4.2.2.2.3.</w:t>
        </w:r>
      </w:ins>
    </w:p>
    <w:p w14:paraId="13477A45" w14:textId="77777777" w:rsidR="00B16027" w:rsidRDefault="00B16027" w:rsidP="00B16027">
      <w:r>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in TS 23.502 [3].</w:t>
      </w:r>
    </w:p>
    <w:p w14:paraId="382A5AAB" w14:textId="77777777" w:rsidR="00B16027" w:rsidRPr="009E0DE1" w:rsidRDefault="00B16027" w:rsidP="00B16027">
      <w:pPr>
        <w:rPr>
          <w:lang w:eastAsia="ko-KR"/>
        </w:rPr>
      </w:pPr>
      <w:r w:rsidRPr="009E0DE1">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9E0DE1">
        <w:rPr>
          <w:lang w:eastAsia="zh-CN"/>
        </w:rPr>
        <w:t>Operator policy determines whether redirection between AMFs is allowed.</w:t>
      </w:r>
    </w:p>
    <w:bookmarkEnd w:id="5"/>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D9DFE" w14:textId="77777777" w:rsidR="007454E5" w:rsidRDefault="007454E5">
      <w:r>
        <w:separator/>
      </w:r>
    </w:p>
  </w:endnote>
  <w:endnote w:type="continuationSeparator" w:id="0">
    <w:p w14:paraId="248EA3E8" w14:textId="77777777" w:rsidR="007454E5" w:rsidRDefault="0074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68F5F" w14:textId="77777777" w:rsidR="007454E5" w:rsidRDefault="007454E5">
      <w:r>
        <w:separator/>
      </w:r>
    </w:p>
  </w:footnote>
  <w:footnote w:type="continuationSeparator" w:id="0">
    <w:p w14:paraId="794F3B41" w14:textId="77777777" w:rsidR="007454E5" w:rsidRDefault="00745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4AD2"/>
    <w:rsid w:val="00022E4A"/>
    <w:rsid w:val="00027378"/>
    <w:rsid w:val="0005629E"/>
    <w:rsid w:val="000A085A"/>
    <w:rsid w:val="000A6394"/>
    <w:rsid w:val="000B7FED"/>
    <w:rsid w:val="000C038A"/>
    <w:rsid w:val="000C6598"/>
    <w:rsid w:val="00127403"/>
    <w:rsid w:val="00145D43"/>
    <w:rsid w:val="00181FF9"/>
    <w:rsid w:val="001876DA"/>
    <w:rsid w:val="00187BB5"/>
    <w:rsid w:val="00192C46"/>
    <w:rsid w:val="001A08B3"/>
    <w:rsid w:val="001A7B60"/>
    <w:rsid w:val="001B52F0"/>
    <w:rsid w:val="001B7A65"/>
    <w:rsid w:val="001C4C14"/>
    <w:rsid w:val="001D13EC"/>
    <w:rsid w:val="001E41F3"/>
    <w:rsid w:val="00201C93"/>
    <w:rsid w:val="002248A5"/>
    <w:rsid w:val="00230807"/>
    <w:rsid w:val="00241397"/>
    <w:rsid w:val="00241699"/>
    <w:rsid w:val="0025250F"/>
    <w:rsid w:val="0026004D"/>
    <w:rsid w:val="00264051"/>
    <w:rsid w:val="002640DD"/>
    <w:rsid w:val="00275D12"/>
    <w:rsid w:val="00284FEB"/>
    <w:rsid w:val="002860C4"/>
    <w:rsid w:val="002B5741"/>
    <w:rsid w:val="00305409"/>
    <w:rsid w:val="00336D15"/>
    <w:rsid w:val="00340986"/>
    <w:rsid w:val="003609EF"/>
    <w:rsid w:val="0036231A"/>
    <w:rsid w:val="00374DD4"/>
    <w:rsid w:val="0039033F"/>
    <w:rsid w:val="003A1704"/>
    <w:rsid w:val="003A76F9"/>
    <w:rsid w:val="003B087E"/>
    <w:rsid w:val="003C6346"/>
    <w:rsid w:val="003C7A55"/>
    <w:rsid w:val="003E12B1"/>
    <w:rsid w:val="003E1A36"/>
    <w:rsid w:val="00410371"/>
    <w:rsid w:val="004242F1"/>
    <w:rsid w:val="00451619"/>
    <w:rsid w:val="0046182F"/>
    <w:rsid w:val="00487B5D"/>
    <w:rsid w:val="004A09D3"/>
    <w:rsid w:val="004A297B"/>
    <w:rsid w:val="004A6A86"/>
    <w:rsid w:val="004B4DD3"/>
    <w:rsid w:val="004B75B7"/>
    <w:rsid w:val="004C335A"/>
    <w:rsid w:val="004C71F6"/>
    <w:rsid w:val="004D4957"/>
    <w:rsid w:val="0051580D"/>
    <w:rsid w:val="00545A75"/>
    <w:rsid w:val="00547111"/>
    <w:rsid w:val="00556641"/>
    <w:rsid w:val="0057481B"/>
    <w:rsid w:val="00574B0D"/>
    <w:rsid w:val="00592D74"/>
    <w:rsid w:val="005E09C6"/>
    <w:rsid w:val="005E2C44"/>
    <w:rsid w:val="005F3E79"/>
    <w:rsid w:val="00600366"/>
    <w:rsid w:val="00621188"/>
    <w:rsid w:val="006257ED"/>
    <w:rsid w:val="00645BC0"/>
    <w:rsid w:val="00655E8A"/>
    <w:rsid w:val="00656308"/>
    <w:rsid w:val="00695808"/>
    <w:rsid w:val="0069756E"/>
    <w:rsid w:val="006A5A83"/>
    <w:rsid w:val="006B2DC3"/>
    <w:rsid w:val="006B46FB"/>
    <w:rsid w:val="006E21FB"/>
    <w:rsid w:val="006E2668"/>
    <w:rsid w:val="00711CF9"/>
    <w:rsid w:val="00731908"/>
    <w:rsid w:val="007454E5"/>
    <w:rsid w:val="00790909"/>
    <w:rsid w:val="00792342"/>
    <w:rsid w:val="007977A8"/>
    <w:rsid w:val="007A136F"/>
    <w:rsid w:val="007A2B23"/>
    <w:rsid w:val="007B298A"/>
    <w:rsid w:val="007B512A"/>
    <w:rsid w:val="007C2097"/>
    <w:rsid w:val="007C2F3B"/>
    <w:rsid w:val="007D20D3"/>
    <w:rsid w:val="007D6A07"/>
    <w:rsid w:val="007E213A"/>
    <w:rsid w:val="007F58B9"/>
    <w:rsid w:val="007F7259"/>
    <w:rsid w:val="008040A8"/>
    <w:rsid w:val="0081053A"/>
    <w:rsid w:val="008151F1"/>
    <w:rsid w:val="008279FA"/>
    <w:rsid w:val="008626E7"/>
    <w:rsid w:val="00870EE7"/>
    <w:rsid w:val="008743B4"/>
    <w:rsid w:val="00874943"/>
    <w:rsid w:val="008863B9"/>
    <w:rsid w:val="00897276"/>
    <w:rsid w:val="008A45A6"/>
    <w:rsid w:val="008A66C2"/>
    <w:rsid w:val="008B53A7"/>
    <w:rsid w:val="008C4CDE"/>
    <w:rsid w:val="008D183B"/>
    <w:rsid w:val="008F686C"/>
    <w:rsid w:val="009148DE"/>
    <w:rsid w:val="00924183"/>
    <w:rsid w:val="00940654"/>
    <w:rsid w:val="00941E30"/>
    <w:rsid w:val="00971EDB"/>
    <w:rsid w:val="009777D9"/>
    <w:rsid w:val="00983BC3"/>
    <w:rsid w:val="00991B88"/>
    <w:rsid w:val="009A1EAA"/>
    <w:rsid w:val="009A5753"/>
    <w:rsid w:val="009A579D"/>
    <w:rsid w:val="009E3297"/>
    <w:rsid w:val="009E5C3B"/>
    <w:rsid w:val="009F734F"/>
    <w:rsid w:val="00A048F3"/>
    <w:rsid w:val="00A246B6"/>
    <w:rsid w:val="00A376D2"/>
    <w:rsid w:val="00A47E70"/>
    <w:rsid w:val="00A50CF0"/>
    <w:rsid w:val="00A5183F"/>
    <w:rsid w:val="00A7671C"/>
    <w:rsid w:val="00AA2CBC"/>
    <w:rsid w:val="00AC0B32"/>
    <w:rsid w:val="00AC5820"/>
    <w:rsid w:val="00AD1CD8"/>
    <w:rsid w:val="00AD3D6C"/>
    <w:rsid w:val="00B0136A"/>
    <w:rsid w:val="00B023DC"/>
    <w:rsid w:val="00B16027"/>
    <w:rsid w:val="00B24EE7"/>
    <w:rsid w:val="00B258BB"/>
    <w:rsid w:val="00B54337"/>
    <w:rsid w:val="00B57E28"/>
    <w:rsid w:val="00B67B97"/>
    <w:rsid w:val="00B74F39"/>
    <w:rsid w:val="00B86CB0"/>
    <w:rsid w:val="00B962CC"/>
    <w:rsid w:val="00B968C8"/>
    <w:rsid w:val="00BA3EC5"/>
    <w:rsid w:val="00BA51D9"/>
    <w:rsid w:val="00BB5DFC"/>
    <w:rsid w:val="00BC52C6"/>
    <w:rsid w:val="00BD279D"/>
    <w:rsid w:val="00BD6BB8"/>
    <w:rsid w:val="00BE1A18"/>
    <w:rsid w:val="00BF4917"/>
    <w:rsid w:val="00C168EF"/>
    <w:rsid w:val="00C66BA2"/>
    <w:rsid w:val="00C8283F"/>
    <w:rsid w:val="00C83A1A"/>
    <w:rsid w:val="00C927FA"/>
    <w:rsid w:val="00C95985"/>
    <w:rsid w:val="00CC5026"/>
    <w:rsid w:val="00CC68D0"/>
    <w:rsid w:val="00CC6FBE"/>
    <w:rsid w:val="00CE524D"/>
    <w:rsid w:val="00CF1E1D"/>
    <w:rsid w:val="00D03F9A"/>
    <w:rsid w:val="00D06D51"/>
    <w:rsid w:val="00D105A3"/>
    <w:rsid w:val="00D20612"/>
    <w:rsid w:val="00D24991"/>
    <w:rsid w:val="00D31E6D"/>
    <w:rsid w:val="00D50255"/>
    <w:rsid w:val="00D66520"/>
    <w:rsid w:val="00D94921"/>
    <w:rsid w:val="00DA5A62"/>
    <w:rsid w:val="00DB53F7"/>
    <w:rsid w:val="00DD18AF"/>
    <w:rsid w:val="00DE34CF"/>
    <w:rsid w:val="00DE6C7E"/>
    <w:rsid w:val="00DF6E37"/>
    <w:rsid w:val="00E001A3"/>
    <w:rsid w:val="00E0471C"/>
    <w:rsid w:val="00E04BD6"/>
    <w:rsid w:val="00E13F3D"/>
    <w:rsid w:val="00E30103"/>
    <w:rsid w:val="00E34898"/>
    <w:rsid w:val="00E52159"/>
    <w:rsid w:val="00E561F4"/>
    <w:rsid w:val="00E614FA"/>
    <w:rsid w:val="00E626F5"/>
    <w:rsid w:val="00E6709F"/>
    <w:rsid w:val="00EB09B7"/>
    <w:rsid w:val="00EE7D7C"/>
    <w:rsid w:val="00EF1602"/>
    <w:rsid w:val="00EF39B8"/>
    <w:rsid w:val="00F10D8C"/>
    <w:rsid w:val="00F25C0F"/>
    <w:rsid w:val="00F25D98"/>
    <w:rsid w:val="00F300FB"/>
    <w:rsid w:val="00F434C8"/>
    <w:rsid w:val="00F8276A"/>
    <w:rsid w:val="00FB6386"/>
    <w:rsid w:val="00FC141F"/>
    <w:rsid w:val="00FF54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54337"/>
    <w:rPr>
      <w:rFonts w:ascii="Times New Roman" w:hAnsi="Times New Roman"/>
      <w:lang w:val="en-GB" w:eastAsia="en-US"/>
    </w:rPr>
  </w:style>
  <w:style w:type="character" w:styleId="UnresolvedMention">
    <w:name w:val="Unresolved Mention"/>
    <w:basedOn w:val="DefaultParagraphFont"/>
    <w:uiPriority w:val="99"/>
    <w:semiHidden/>
    <w:unhideWhenUsed/>
    <w:rsid w:val="00224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24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36_Reno/Docs/S2-19111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4" ma:contentTypeDescription="Create a new document." ma:contentTypeScope="" ma:versionID="18edabc83cd92089aa9a2cab003d37b6">
  <xsd:schema xmlns:xsd="http://www.w3.org/2001/XMLSchema" xmlns:xs="http://www.w3.org/2001/XMLSchema" xmlns:p="http://schemas.microsoft.com/office/2006/metadata/properties" xmlns:ns3="6f846979-0e6f-42ff-8b87-e1893efeda99" targetNamespace="http://schemas.microsoft.com/office/2006/metadata/properties" ma:root="true" ma:fieldsID="af3b88d55527c5ea7d881a32521b7d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41D3B-D03B-4EDA-A0AF-771715EE1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EBAB5-DB00-4DE5-84AE-9C5368ACBD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5BF39E-9126-43F8-A0BB-0135E8A3F025}">
  <ds:schemaRefs>
    <ds:schemaRef ds:uri="http://schemas.microsoft.com/sharepoint/v3/contenttype/forms"/>
  </ds:schemaRefs>
</ds:datastoreItem>
</file>

<file path=customXml/itemProps4.xml><?xml version="1.0" encoding="utf-8"?>
<ds:datastoreItem xmlns:ds="http://schemas.openxmlformats.org/officeDocument/2006/customXml" ds:itemID="{8E0708E8-AAF7-42F6-878C-65B2C2078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734</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6</cp:revision>
  <cp:lastPrinted>1900-01-01T05:00:00Z</cp:lastPrinted>
  <dcterms:created xsi:type="dcterms:W3CDTF">2020-01-05T09:11:00Z</dcterms:created>
  <dcterms:modified xsi:type="dcterms:W3CDTF">2020-01-07T14:14:00Z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